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D0277" w14:textId="2C10FA3F" w:rsidR="000E1C88" w:rsidRPr="00F14E5D" w:rsidRDefault="000E1C88" w:rsidP="000E1C88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  <w:t xml:space="preserve">       </w:t>
      </w:r>
      <w:bookmarkStart w:id="1" w:name="_GoBack"/>
      <w:r w:rsidRPr="00D315AE">
        <w:rPr>
          <w:rFonts w:ascii="Arial" w:hAnsi="Arial" w:cs="Arial"/>
          <w:b/>
          <w:sz w:val="24"/>
          <w:lang w:val="en-US"/>
        </w:rPr>
        <w:t>R5-</w:t>
      </w:r>
      <w:r w:rsidR="00F14E5D" w:rsidRPr="00F14E5D">
        <w:rPr>
          <w:rFonts w:ascii="Arial" w:hAnsi="Arial" w:cs="Arial"/>
          <w:b/>
          <w:bCs/>
          <w:sz w:val="24"/>
          <w:szCs w:val="26"/>
        </w:rPr>
        <w:t>22482</w:t>
      </w:r>
      <w:r w:rsidR="008F14ED">
        <w:rPr>
          <w:rFonts w:ascii="Arial" w:hAnsi="Arial" w:cs="Arial"/>
          <w:b/>
          <w:bCs/>
          <w:sz w:val="24"/>
          <w:szCs w:val="26"/>
        </w:rPr>
        <w:t>8</w:t>
      </w:r>
      <w:bookmarkEnd w:id="1"/>
      <w:r w:rsidRPr="00F14E5D">
        <w:rPr>
          <w:rFonts w:ascii="Arial" w:hAnsi="Arial" w:cs="Arial"/>
          <w:b/>
          <w:sz w:val="24"/>
          <w:lang w:val="en-US"/>
        </w:rPr>
        <w:br/>
      </w:r>
      <w:bookmarkEnd w:id="0"/>
      <w:r w:rsidRPr="00F14E5D">
        <w:rPr>
          <w:rFonts w:ascii="Arial" w:hAnsi="Arial" w:cs="Arial"/>
          <w:b/>
          <w:sz w:val="24"/>
        </w:rPr>
        <w:t xml:space="preserve">Electronic Meeting, </w:t>
      </w:r>
      <w:bookmarkStart w:id="2" w:name="_Hlk59524035"/>
      <w:r w:rsidRPr="00F14E5D">
        <w:rPr>
          <w:rFonts w:ascii="Arial" w:hAnsi="Arial" w:cs="Arial"/>
          <w:b/>
          <w:sz w:val="24"/>
        </w:rPr>
        <w:t>15</w:t>
      </w:r>
      <w:r w:rsidRPr="00F14E5D">
        <w:rPr>
          <w:rFonts w:ascii="Arial" w:hAnsi="Arial" w:cs="Arial"/>
          <w:b/>
          <w:sz w:val="24"/>
          <w:vertAlign w:val="superscript"/>
        </w:rPr>
        <w:t>th</w:t>
      </w:r>
      <w:r w:rsidRPr="00F14E5D">
        <w:rPr>
          <w:rFonts w:ascii="Arial" w:hAnsi="Arial" w:cs="Arial"/>
          <w:b/>
          <w:sz w:val="24"/>
        </w:rPr>
        <w:t xml:space="preserve"> August – 26</w:t>
      </w:r>
      <w:r w:rsidRPr="00F14E5D">
        <w:rPr>
          <w:rFonts w:ascii="Arial" w:hAnsi="Arial" w:cs="Arial"/>
          <w:b/>
          <w:sz w:val="24"/>
          <w:vertAlign w:val="superscript"/>
        </w:rPr>
        <w:t>th</w:t>
      </w:r>
      <w:r w:rsidRPr="00F14E5D">
        <w:rPr>
          <w:rFonts w:ascii="Arial" w:hAnsi="Arial" w:cs="Arial"/>
          <w:b/>
          <w:sz w:val="24"/>
        </w:rPr>
        <w:t xml:space="preserve"> August 2022</w:t>
      </w:r>
      <w:bookmarkEnd w:id="2"/>
    </w:p>
    <w:p w14:paraId="7C947D72" w14:textId="77777777" w:rsidR="000E1C88" w:rsidRDefault="000E1C88" w:rsidP="000E1C8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1C88" w14:paraId="212BD86B" w14:textId="77777777" w:rsidTr="00EE3C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D8608" w14:textId="77777777" w:rsidR="000E1C88" w:rsidRDefault="000E1C88" w:rsidP="00EE3C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1C88" w14:paraId="4E75FC8A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1A4FD9" w14:textId="77777777"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1C88" w14:paraId="2D57C3C1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629A1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3B48ACF9" w14:textId="77777777" w:rsidTr="00EE3C09">
        <w:tc>
          <w:tcPr>
            <w:tcW w:w="142" w:type="dxa"/>
            <w:tcBorders>
              <w:left w:val="single" w:sz="4" w:space="0" w:color="auto"/>
            </w:tcBorders>
          </w:tcPr>
          <w:p w14:paraId="1AFD9AC8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27B211" w14:textId="79B734CD" w:rsidR="000E1C88" w:rsidRPr="00410371" w:rsidRDefault="000E1C88" w:rsidP="008F14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1E1076">
              <w:rPr>
                <w:b/>
                <w:noProof/>
                <w:sz w:val="28"/>
              </w:rPr>
              <w:t>521-</w:t>
            </w:r>
            <w:r w:rsidR="008F14E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E6EDA0" w14:textId="77777777" w:rsidR="000E1C88" w:rsidRDefault="000E1C88" w:rsidP="00EE3C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6D67C" w14:textId="245575D3" w:rsidR="000E1C88" w:rsidRPr="00410371" w:rsidRDefault="008F14ED" w:rsidP="00EE3C09">
            <w:pPr>
              <w:pStyle w:val="CRCoverPage"/>
              <w:spacing w:after="0"/>
              <w:jc w:val="center"/>
              <w:rPr>
                <w:noProof/>
              </w:rPr>
            </w:pPr>
            <w:r w:rsidRPr="008F14ED">
              <w:rPr>
                <w:b/>
                <w:noProof/>
                <w:sz w:val="28"/>
              </w:rPr>
              <w:t>2651</w:t>
            </w:r>
          </w:p>
        </w:tc>
        <w:tc>
          <w:tcPr>
            <w:tcW w:w="709" w:type="dxa"/>
          </w:tcPr>
          <w:p w14:paraId="6BCF3833" w14:textId="77777777" w:rsidR="000E1C88" w:rsidRDefault="000E1C88" w:rsidP="00EE3C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ABDEC3" w14:textId="77777777" w:rsidR="000E1C88" w:rsidRPr="00410371" w:rsidRDefault="000E1C88" w:rsidP="00EE3C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8D9769" w14:textId="77777777" w:rsidR="000E1C88" w:rsidRDefault="000E1C88" w:rsidP="00EE3C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F6764E" w14:textId="77777777" w:rsidR="000E1C88" w:rsidRPr="00410371" w:rsidRDefault="00F14E5D" w:rsidP="00F14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1076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="001E1076" w:rsidRPr="001E1076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1E1076" w:rsidRPr="001E1076">
              <w:rPr>
                <w:b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255C0A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7217ABA1" w14:textId="77777777" w:rsidTr="00EE3C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08EEA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1A63DBA4" w14:textId="77777777" w:rsidTr="00EE3C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202CD0" w14:textId="77777777" w:rsidR="000E1C88" w:rsidRPr="00F25D98" w:rsidRDefault="000E1C88" w:rsidP="00EE3C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1C88" w14:paraId="579B38D9" w14:textId="77777777" w:rsidTr="00EE3C09">
        <w:tc>
          <w:tcPr>
            <w:tcW w:w="9641" w:type="dxa"/>
            <w:gridSpan w:val="9"/>
          </w:tcPr>
          <w:p w14:paraId="03EDDF46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E0D46A" w14:textId="77777777" w:rsidR="000E1C88" w:rsidRDefault="000E1C88" w:rsidP="000E1C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1C88" w14:paraId="41FE156B" w14:textId="77777777" w:rsidTr="00EE3C09">
        <w:tc>
          <w:tcPr>
            <w:tcW w:w="2835" w:type="dxa"/>
          </w:tcPr>
          <w:p w14:paraId="6441E2D0" w14:textId="77777777" w:rsidR="000E1C88" w:rsidRDefault="000E1C88" w:rsidP="00EE3C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A72C97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666D53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7D0C81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5745F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5E5399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BA14C9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BC34C5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12390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875FF" w14:textId="77777777" w:rsidR="000E1C88" w:rsidRDefault="000E1C88" w:rsidP="000E1C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1C88" w14:paraId="6BB5A2C7" w14:textId="77777777" w:rsidTr="00EE3C09">
        <w:tc>
          <w:tcPr>
            <w:tcW w:w="9640" w:type="dxa"/>
            <w:gridSpan w:val="11"/>
          </w:tcPr>
          <w:p w14:paraId="4D23A675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614987E" w14:textId="77777777" w:rsidTr="00EE3C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2A90D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C1BD5" w14:textId="77777777" w:rsidR="000E1C88" w:rsidRDefault="00127665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127665">
              <w:rPr>
                <w:rFonts w:cs="Arial"/>
                <w:color w:val="000000"/>
                <w:sz w:val="18"/>
                <w:szCs w:val="18"/>
              </w:rPr>
              <w:t>Introduction of LTE Band 103 in Group of band definitions</w:t>
            </w:r>
          </w:p>
        </w:tc>
      </w:tr>
      <w:tr w:rsidR="000E1C88" w14:paraId="0E85BC41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5F2AD2A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FD89D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4F9CA86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3B93CC73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73284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Puloli</w:t>
            </w:r>
          </w:p>
        </w:tc>
      </w:tr>
      <w:tr w:rsidR="000E1C88" w14:paraId="5A847B1E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7DDB1E9D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2661E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0E1C88" w14:paraId="15E31C72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27740F28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764288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242CF846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44C70E5E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7EF488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E1C88">
              <w:t>LTE_upper_700MHz_A-UEConTest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877CAB7" w14:textId="77777777" w:rsidR="000E1C88" w:rsidRDefault="000E1C88" w:rsidP="00EE3C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8A8FF" w14:textId="77777777" w:rsidR="000E1C88" w:rsidRDefault="000E1C88" w:rsidP="00EE3C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68024D" w14:textId="77777777" w:rsidR="000E1C88" w:rsidRDefault="000E1C88" w:rsidP="00F1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14E5D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F14E5D">
              <w:rPr>
                <w:noProof/>
              </w:rPr>
              <w:t>06</w:t>
            </w:r>
          </w:p>
        </w:tc>
      </w:tr>
      <w:tr w:rsidR="000E1C88" w14:paraId="39E7E440" w14:textId="77777777" w:rsidTr="00EE3C09">
        <w:tc>
          <w:tcPr>
            <w:tcW w:w="1843" w:type="dxa"/>
            <w:tcBorders>
              <w:left w:val="single" w:sz="4" w:space="0" w:color="auto"/>
            </w:tcBorders>
          </w:tcPr>
          <w:p w14:paraId="6C3D6706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A649F8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705B14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62D9A4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45E70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4C86E673" w14:textId="77777777" w:rsidTr="00EE3C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C44DE" w14:textId="77777777" w:rsidR="000E1C88" w:rsidRDefault="000E1C88" w:rsidP="00EE3C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5AB56B" w14:textId="77777777" w:rsidR="000E1C88" w:rsidRPr="00410647" w:rsidRDefault="000E1C88" w:rsidP="00EE3C0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EE8942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49C71" w14:textId="77777777" w:rsidR="000E1C88" w:rsidRDefault="000E1C88" w:rsidP="00EE3C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C27171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  <w:r w:rsidRPr="000D2D44">
              <w:t>Rel-1</w:t>
            </w:r>
            <w:r w:rsidR="00A04E3B">
              <w:t>7</w:t>
            </w:r>
          </w:p>
        </w:tc>
      </w:tr>
      <w:tr w:rsidR="000E1C88" w14:paraId="5D0FFF56" w14:textId="77777777" w:rsidTr="00EE3C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3A0EB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13ABA" w14:textId="77777777" w:rsidR="000E1C88" w:rsidRDefault="000E1C88" w:rsidP="00EE3C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6C603" w14:textId="77777777" w:rsidR="000E1C88" w:rsidRDefault="000E1C88" w:rsidP="00EE3C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75621" w14:textId="77777777" w:rsidR="000E1C88" w:rsidRPr="007C2097" w:rsidRDefault="000E1C88" w:rsidP="00EE3C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1C88" w14:paraId="6B2B305A" w14:textId="77777777" w:rsidTr="00EE3C09">
        <w:tc>
          <w:tcPr>
            <w:tcW w:w="1843" w:type="dxa"/>
          </w:tcPr>
          <w:p w14:paraId="49C36DCB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57DFA2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062E0846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AD91D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82772" w14:textId="77777777" w:rsidR="000E1C88" w:rsidRPr="0005724B" w:rsidRDefault="00127665" w:rsidP="001276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band 103 need to be added to the group of band definitions used for RRM testing.</w:t>
            </w:r>
          </w:p>
        </w:tc>
      </w:tr>
      <w:tr w:rsidR="000E1C88" w14:paraId="119E5635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2053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4E127" w14:textId="77777777" w:rsidR="000E1C88" w:rsidRPr="0005724B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47F94387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DFC36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A145A2" w14:textId="77777777" w:rsidR="000E1C88" w:rsidRPr="0005724B" w:rsidRDefault="00127665" w:rsidP="00127665">
            <w:pPr>
              <w:pStyle w:val="CRCoverPage"/>
              <w:spacing w:after="0"/>
              <w:ind w:left="100"/>
              <w:rPr>
                <w:strike/>
                <w:noProof/>
              </w:rPr>
            </w:pPr>
            <w:r>
              <w:rPr>
                <w:noProof/>
              </w:rPr>
              <w:t>Added band 103 to Table 3.5.1-1 for E-UTRA band groups and to Table 3.5.1-2 for band groups for NB-IoT.</w:t>
            </w:r>
          </w:p>
        </w:tc>
      </w:tr>
      <w:tr w:rsidR="000E1C88" w14:paraId="7D2408BF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5D32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4281F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665" w14:paraId="486A9392" w14:textId="77777777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707F45" w14:textId="77777777" w:rsidR="00127665" w:rsidRDefault="00127665" w:rsidP="001276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F6BE1" w14:textId="77777777" w:rsidR="00127665" w:rsidRPr="00127665" w:rsidRDefault="00127665" w:rsidP="00127665">
            <w:pPr>
              <w:rPr>
                <w:rFonts w:ascii="Arial" w:hAnsi="Arial" w:cs="Arial"/>
              </w:rPr>
            </w:pPr>
            <w:r w:rsidRPr="00127665">
              <w:rPr>
                <w:rFonts w:ascii="Arial" w:hAnsi="Arial" w:cs="Arial"/>
              </w:rPr>
              <w:t>LTE band 103 not included in group of bands defintions used for RRM testing</w:t>
            </w:r>
          </w:p>
        </w:tc>
      </w:tr>
      <w:tr w:rsidR="00127665" w14:paraId="02F430F8" w14:textId="77777777" w:rsidTr="00EE3C09">
        <w:tc>
          <w:tcPr>
            <w:tcW w:w="2694" w:type="dxa"/>
            <w:gridSpan w:val="2"/>
          </w:tcPr>
          <w:p w14:paraId="3BAC1331" w14:textId="77777777" w:rsidR="00127665" w:rsidRDefault="00127665" w:rsidP="001276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91FC2" w14:textId="77777777" w:rsidR="00127665" w:rsidRDefault="00127665" w:rsidP="00127665"/>
        </w:tc>
      </w:tr>
      <w:tr w:rsidR="000E1C88" w14:paraId="3E3B6BA5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074540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9A11" w14:textId="77777777" w:rsidR="000E1C88" w:rsidRDefault="00127665" w:rsidP="00AB1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</w:t>
            </w:r>
          </w:p>
        </w:tc>
      </w:tr>
      <w:tr w:rsidR="000E1C88" w14:paraId="057F28CF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813F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3FB5F" w14:textId="77777777" w:rsidR="000E1C88" w:rsidRDefault="000E1C88" w:rsidP="00EE3C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1C88" w14:paraId="1DC05D14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30A3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DA31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2891A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29BAA" w14:textId="77777777"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A8DD8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1C88" w14:paraId="7522EF75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F9849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2286D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9378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75370" w14:textId="77777777" w:rsidR="000E1C88" w:rsidRDefault="000E1C88" w:rsidP="00EE3C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B84B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2AF4D989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9500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F94AE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787EB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35F865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131B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589741EE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A37D0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BCE46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5379D" w14:textId="77777777" w:rsidR="000E1C88" w:rsidRDefault="000E1C88" w:rsidP="00EE3C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32FE5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11DF6" w14:textId="77777777" w:rsidR="000E1C88" w:rsidRDefault="000E1C88" w:rsidP="00EE3C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C88" w14:paraId="6ED5194C" w14:textId="77777777" w:rsidTr="00EE3C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91FF4" w14:textId="77777777" w:rsidR="000E1C88" w:rsidRDefault="000E1C88" w:rsidP="00EE3C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B9AF8" w14:textId="77777777" w:rsidR="000E1C88" w:rsidRDefault="000E1C88" w:rsidP="00EE3C09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14:paraId="5D2F60B7" w14:textId="77777777" w:rsidTr="00EE3C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86675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5513" w14:textId="77777777" w:rsidR="000E1C88" w:rsidRPr="000B62B2" w:rsidRDefault="000E1C88" w:rsidP="000E1C88">
            <w:pPr>
              <w:pStyle w:val="CRCoverPage"/>
              <w:spacing w:after="0"/>
              <w:rPr>
                <w:noProof/>
              </w:rPr>
            </w:pPr>
          </w:p>
        </w:tc>
      </w:tr>
      <w:tr w:rsidR="000E1C88" w:rsidRPr="008863B9" w14:paraId="545EBCCE" w14:textId="77777777" w:rsidTr="00EE3C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E3821" w14:textId="77777777" w:rsidR="000E1C88" w:rsidRPr="008863B9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DC52BC" w14:textId="77777777" w:rsidR="000E1C88" w:rsidRPr="008863B9" w:rsidRDefault="000E1C88" w:rsidP="00EE3C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1C88" w14:paraId="6C92CFF8" w14:textId="77777777" w:rsidTr="00EE3C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E01C1" w14:textId="77777777" w:rsidR="000E1C88" w:rsidRDefault="000E1C88" w:rsidP="00EE3C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61790" w14:textId="77777777" w:rsidR="000E1C88" w:rsidRDefault="000E1C88" w:rsidP="00EE3C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414312" w14:textId="77777777" w:rsidR="000E1C88" w:rsidRDefault="000E1C88" w:rsidP="000E1C88">
      <w:pPr>
        <w:pStyle w:val="CRCoverPage"/>
        <w:spacing w:after="0"/>
        <w:rPr>
          <w:noProof/>
          <w:sz w:val="8"/>
          <w:szCs w:val="8"/>
        </w:rPr>
      </w:pPr>
    </w:p>
    <w:p w14:paraId="7DB6EB9E" w14:textId="77777777" w:rsidR="000E1C88" w:rsidRDefault="000E1C88" w:rsidP="000E1C88">
      <w:pPr>
        <w:rPr>
          <w:noProof/>
        </w:rPr>
        <w:sectPr w:rsidR="000E1C8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A03AF" w14:textId="77777777" w:rsidR="004F2E96" w:rsidRDefault="004F2E96" w:rsidP="004F2E9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CEC3101" w14:textId="77777777" w:rsidR="0083554E" w:rsidRDefault="0083554E" w:rsidP="0083554E">
      <w:pPr>
        <w:pStyle w:val="Heading3"/>
        <w:rPr>
          <w:lang w:eastAsia="ko-KR"/>
        </w:rPr>
      </w:pPr>
      <w:r>
        <w:rPr>
          <w:lang w:eastAsia="ko-KR"/>
        </w:rPr>
        <w:t>3.5.1</w:t>
      </w:r>
      <w:r>
        <w:rPr>
          <w:lang w:eastAsia="ko-KR"/>
        </w:rPr>
        <w:tab/>
        <w:t>Groups of bands</w:t>
      </w:r>
    </w:p>
    <w:p w14:paraId="0C20EAE1" w14:textId="77777777" w:rsidR="0083554E" w:rsidRDefault="0083554E" w:rsidP="0083554E">
      <w:pPr>
        <w:rPr>
          <w:lang w:eastAsia="zh-CN"/>
        </w:rPr>
      </w:pPr>
      <w:r>
        <w:rPr>
          <w:lang w:eastAsia="zh-CN"/>
        </w:rPr>
        <w:t>The intention with the band grouping below is to increase the readability of the specification.</w:t>
      </w:r>
    </w:p>
    <w:p w14:paraId="65DF626C" w14:textId="77777777" w:rsidR="0083554E" w:rsidRDefault="0083554E" w:rsidP="0083554E">
      <w:pPr>
        <w:pStyle w:val="TH"/>
      </w:pPr>
      <w:r>
        <w:t>Table 3.5.1-1: E-UTRA band groups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56"/>
        <w:gridCol w:w="1032"/>
        <w:gridCol w:w="2127"/>
        <w:gridCol w:w="1275"/>
        <w:gridCol w:w="1701"/>
        <w:gridCol w:w="1701"/>
        <w:gridCol w:w="1244"/>
      </w:tblGrid>
      <w:tr w:rsidR="0083554E" w14:paraId="3A44D265" w14:textId="77777777" w:rsidTr="0083554E">
        <w:trPr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BB46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57CD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387A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7477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Frame Structure 3</w:t>
            </w:r>
          </w:p>
        </w:tc>
      </w:tr>
      <w:tr w:rsidR="0083554E" w14:paraId="60013F0B" w14:textId="77777777" w:rsidTr="0083554E">
        <w:trPr>
          <w:jc w:val="center"/>
        </w:trPr>
        <w:tc>
          <w:tcPr>
            <w:tcW w:w="9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4C5F" w14:textId="77777777" w:rsidR="0083554E" w:rsidRDefault="0083554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D6FD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9920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4C13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3AA9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35A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B5C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Operating bands</w:t>
            </w:r>
          </w:p>
        </w:tc>
      </w:tr>
      <w:tr w:rsidR="0083554E" w14:paraId="1F71A301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72C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D8D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7E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1, 4, 6, 10, 11, 18, 19, 21, 23, 24, 32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67</w:t>
            </w:r>
            <w:r>
              <w:rPr>
                <w:rFonts w:cs="Arial"/>
                <w:vertAlign w:val="superscript"/>
              </w:rPr>
              <w:t>Note 2</w:t>
            </w:r>
            <w:r>
              <w:rPr>
                <w:rFonts w:cs="Arial"/>
              </w:rPr>
              <w:t>, 69</w:t>
            </w:r>
            <w:r>
              <w:rPr>
                <w:rFonts w:cs="Arial"/>
                <w:vertAlign w:val="superscript"/>
              </w:rPr>
              <w:t>Note 2</w:t>
            </w:r>
            <w:r>
              <w:rPr>
                <w:rFonts w:cs="Arial"/>
              </w:rPr>
              <w:t>, 70</w:t>
            </w:r>
            <w:r>
              <w:rPr>
                <w:rFonts w:cs="Arial"/>
                <w:vertAlign w:val="superscript"/>
              </w:rPr>
              <w:t>Note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116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794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33, 34, 35, 36, 37, 38, 39, 40, 45, 53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E7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AC5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597D65A7" w14:textId="77777777" w:rsidTr="0083554E">
        <w:trPr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0F5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5C5E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3ADE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65, 66</w:t>
            </w:r>
            <w:r>
              <w:rPr>
                <w:rFonts w:cs="Arial"/>
                <w:vertAlign w:val="superscript"/>
                <w:lang w:eastAsia="ja-JP"/>
              </w:rPr>
              <w:t xml:space="preserve"> Note </w:t>
            </w:r>
            <w:r>
              <w:rPr>
                <w:rFonts w:cs="Arial"/>
                <w:color w:val="000000"/>
                <w:vertAlign w:val="superscript"/>
                <w:lang w:eastAsia="ja-JP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43B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BBD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5EB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5A2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 w:rsidR="0083554E" w14:paraId="1CF62706" w14:textId="77777777" w:rsidTr="0083554E">
        <w:trPr>
          <w:jc w:val="center"/>
        </w:trPr>
        <w:tc>
          <w:tcPr>
            <w:tcW w:w="9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F8E" w14:textId="77777777" w:rsidR="0083554E" w:rsidRDefault="0083554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A60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FDD_B2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A41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74</w:t>
            </w:r>
            <w:r>
              <w:rPr>
                <w:rFonts w:cs="Arial"/>
                <w:vertAlign w:val="superscript"/>
                <w:lang w:eastAsia="ja-JP"/>
              </w:rPr>
              <w:t xml:space="preserve"> Note </w:t>
            </w:r>
            <w:r>
              <w:rPr>
                <w:rFonts w:cs="Arial"/>
                <w:color w:val="000000"/>
                <w:vertAlign w:val="superscript"/>
                <w:lang w:eastAsia="ja-JP"/>
              </w:rPr>
              <w:t>8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4472" w14:textId="77777777" w:rsidR="0083554E" w:rsidRDefault="0083554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8C2CD" w14:textId="77777777" w:rsidR="0083554E" w:rsidRDefault="0083554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EFD6" w14:textId="77777777" w:rsidR="0083554E" w:rsidRDefault="0083554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DBE2" w14:textId="77777777" w:rsidR="0083554E" w:rsidRDefault="0083554E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554E" w14:paraId="3EFE33FD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D45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7A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6FE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CD4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47F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42, 43, 48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03F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9D0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39DAFCC3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7B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5A4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ED65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1DD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E5B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C68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ADC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185B4A8B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A66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5D9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343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89E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83C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8F9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F6E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73783A2D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57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135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DFA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26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FF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59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D75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D55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116DC5FA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CCC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C97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95EC" w14:textId="7ED2903D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3, 8, 12, 13, 14, 17, 20, 22, 29</w:t>
            </w:r>
            <w:r>
              <w:rPr>
                <w:rFonts w:cs="Arial"/>
                <w:vertAlign w:val="superscript"/>
              </w:rPr>
              <w:t xml:space="preserve"> Note 2</w:t>
            </w:r>
            <w:r>
              <w:rPr>
                <w:rFonts w:cs="Arial"/>
              </w:rPr>
              <w:t>, 71, 85</w:t>
            </w:r>
            <w:ins w:id="3" w:author="Heng Pan" w:date="2022-08-06T22:19:00Z">
              <w:r w:rsidR="00EE3330">
                <w:rPr>
                  <w:rFonts w:cs="Arial"/>
                </w:rPr>
                <w:t>, 103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361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8C9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Note</w:t>
            </w:r>
            <w:r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599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B13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46</w:t>
            </w:r>
            <w:r>
              <w:rPr>
                <w:rFonts w:cs="Arial"/>
                <w:vertAlign w:val="superscript"/>
              </w:rPr>
              <w:t xml:space="preserve"> Note 2</w:t>
            </w:r>
          </w:p>
        </w:tc>
      </w:tr>
      <w:tr w:rsidR="0083554E" w14:paraId="433C5919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B02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D78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15D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95E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71C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394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3BA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1600819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EF5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E5F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732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14E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E64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CFF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E7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2F9BF557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A45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523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A87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501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70E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3E3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686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6FB0FB9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FD8F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EEE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CB1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D2C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F66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0DB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9A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10BF2553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206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9E8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C1C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0135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346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5D2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95C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535368BE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AAC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8FE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8BE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A6C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725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266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698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5DEE2661" w14:textId="77777777" w:rsidTr="0083554E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1A0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C36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409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31, 72, 73, 87, 88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F7B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E71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3FA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F62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7877394" w14:textId="77777777" w:rsidTr="0083554E">
        <w:trPr>
          <w:jc w:val="center"/>
        </w:trPr>
        <w:tc>
          <w:tcPr>
            <w:tcW w:w="9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41A4" w14:textId="77777777" w:rsidR="0083554E" w:rsidRDefault="0083554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bands within the same group have the same Io conditions in a corresponding requirement in this specification.</w:t>
            </w:r>
          </w:p>
          <w:p w14:paraId="7339E15B" w14:textId="77777777" w:rsidR="0083554E" w:rsidRDefault="0083554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This band is used only for E-UTRA carrier aggregation with other E-UTRA bands.</w:t>
            </w:r>
          </w:p>
          <w:p w14:paraId="0E87436B" w14:textId="77777777" w:rsidR="0083554E" w:rsidRDefault="0083554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The minimum Io condition for Band 26 is reduced by 0.5 dB when the carrier frequency of the assigned E-UTRA channel bandwidth is within 865-894 MHz.</w:t>
            </w:r>
          </w:p>
          <w:p w14:paraId="76320DF3" w14:textId="77777777" w:rsidR="0083554E" w:rsidRDefault="0083554E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  <w:t>This band is used only for V2V operation.</w:t>
            </w:r>
          </w:p>
          <w:p w14:paraId="794E1850" w14:textId="77777777" w:rsidR="0083554E" w:rsidRDefault="0083554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 xml:space="preserve">NOTE 5: </w:t>
            </w:r>
            <w:r>
              <w:rPr>
                <w:rFonts w:cs="Arial"/>
              </w:rPr>
              <w:tab/>
              <w:t>The range 2180-2200 MHz of the DL operating band 66 is restricted to E-UTRA operation when carrier aggregation is configured.</w:t>
            </w:r>
          </w:p>
          <w:p w14:paraId="4407AAC6" w14:textId="77777777" w:rsidR="0083554E" w:rsidRDefault="0083554E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6:</w:t>
            </w:r>
            <w:r>
              <w:rPr>
                <w:rFonts w:cs="Arial"/>
              </w:rPr>
              <w:tab/>
              <w:t>Void.</w:t>
            </w:r>
          </w:p>
          <w:p w14:paraId="752F558D" w14:textId="77777777" w:rsidR="0083554E" w:rsidRDefault="0083554E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MHz.</w:t>
            </w:r>
          </w:p>
          <w:p w14:paraId="33F20A72" w14:textId="77777777" w:rsidR="0083554E" w:rsidRDefault="0083554E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8: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minimum Io condition for Band 74 is reduced by 0.5 dB when the carrier frequency of the assigned E-UTRA channel bandwidth is within 1475.9-1510.9 MHz.</w:t>
            </w:r>
          </w:p>
        </w:tc>
      </w:tr>
    </w:tbl>
    <w:p w14:paraId="5269EF7F" w14:textId="77777777" w:rsidR="0083554E" w:rsidRDefault="0083554E" w:rsidP="0083554E"/>
    <w:p w14:paraId="4515C935" w14:textId="77777777" w:rsidR="0083554E" w:rsidRDefault="0083554E" w:rsidP="0083554E">
      <w:pPr>
        <w:pStyle w:val="TH"/>
      </w:pPr>
      <w:r>
        <w:t>Table 3.5.1-1A: Power offsets for the test configuration between</w:t>
      </w:r>
      <w:r>
        <w:br/>
        <w:t xml:space="preserve">E-UTRA frequency band groups with respect to </w:t>
      </w:r>
      <w:r>
        <w:rPr>
          <w:rFonts w:cs="Arial"/>
        </w:rPr>
        <w:t>FDD_A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2132"/>
        <w:gridCol w:w="2132"/>
        <w:gridCol w:w="10"/>
        <w:gridCol w:w="2123"/>
        <w:gridCol w:w="2127"/>
      </w:tblGrid>
      <w:tr w:rsidR="0083554E" w14:paraId="4CC3AA4C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4C992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Group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E5A4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FDD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AB4F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TDD</w:t>
            </w:r>
          </w:p>
        </w:tc>
      </w:tr>
      <w:tr w:rsidR="0083554E" w14:paraId="111EF74A" w14:textId="77777777" w:rsidTr="0083554E">
        <w:trPr>
          <w:jc w:val="center"/>
        </w:trPr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316" w14:textId="77777777" w:rsidR="0083554E" w:rsidRDefault="0083554E">
            <w:pPr>
              <w:pStyle w:val="TAH"/>
              <w:rPr>
                <w:rFonts w:cs="Arial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DA08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30BB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Power Offset [dB], Δ</w:t>
            </w:r>
            <w:r>
              <w:rPr>
                <w:rFonts w:cs="Arial"/>
                <w:vertAlign w:val="subscript"/>
              </w:rPr>
              <w:t>BG_offset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6F3E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7A5C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Power Offset [dB], Δ</w:t>
            </w:r>
            <w:r>
              <w:rPr>
                <w:rFonts w:cs="Arial"/>
                <w:vertAlign w:val="subscript"/>
              </w:rPr>
              <w:t>BG_offset</w:t>
            </w:r>
          </w:p>
        </w:tc>
      </w:tr>
      <w:tr w:rsidR="0083554E" w14:paraId="4A246FB3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798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C08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FDD_A</w:t>
            </w:r>
            <w:r>
              <w:rPr>
                <w:rFonts w:cs="Arial"/>
                <w:vertAlign w:val="superscript"/>
              </w:rPr>
              <w:t>Note 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D36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F365C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TDD_A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46A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0.0</w:t>
            </w:r>
          </w:p>
        </w:tc>
      </w:tr>
      <w:tr w:rsidR="0083554E" w14:paraId="479AD771" w14:textId="77777777" w:rsidTr="0083554E">
        <w:trPr>
          <w:jc w:val="center"/>
        </w:trPr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DE099B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23688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FDD_B1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D1DF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1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23654B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F1E2E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3384F3D6" w14:textId="77777777" w:rsidTr="0083554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7D8E1" w14:textId="77777777" w:rsidR="0083554E" w:rsidRDefault="0083554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57E68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FDD_B2</w:t>
            </w:r>
            <w:r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300F7" w14:textId="77777777" w:rsidR="0083554E" w:rsidRDefault="0083554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B8C140" w14:textId="77777777" w:rsidR="0083554E" w:rsidRDefault="0083554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DA6C9A" w14:textId="77777777" w:rsidR="0083554E" w:rsidRDefault="0083554E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83554E" w14:paraId="0FC003B1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32D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66B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FDD_C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FAD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8D8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TDD_C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41D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1.0</w:t>
            </w:r>
          </w:p>
        </w:tc>
      </w:tr>
      <w:tr w:rsidR="0083554E" w14:paraId="7416B82E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95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653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0BA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FE9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3A3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31AFD7F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B95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34F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A7B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1C54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TDD_E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9E3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</w:tr>
      <w:tr w:rsidR="0083554E" w14:paraId="57DFD8D1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D69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3673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  <w:r>
              <w:rPr>
                <w:vertAlign w:val="superscript"/>
              </w:rPr>
              <w:t>Note 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9A36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11E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011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7112A79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BC7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FD3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  <w:r>
              <w:rPr>
                <w:vertAlign w:val="superscript"/>
              </w:rPr>
              <w:t>Note 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55B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F16B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D5A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42ADD71B" w14:textId="77777777" w:rsidTr="0083554E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4990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D87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FDD_H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9EE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009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AAEB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2DAD908D" w14:textId="77777777" w:rsidTr="0083554E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0991" w14:textId="77777777" w:rsidR="0083554E" w:rsidRDefault="008355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>In the test parameters table, only the power configuration for FDD_A or TDD_A will be given.</w:t>
            </w:r>
          </w:p>
          <w:p w14:paraId="0ED5C297" w14:textId="77777777" w:rsidR="0083554E" w:rsidRDefault="008355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Except Band 32, Band 75 and Band 76.</w:t>
            </w:r>
          </w:p>
          <w:p w14:paraId="3996D633" w14:textId="77777777" w:rsidR="0083554E" w:rsidRDefault="008355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 xml:space="preserve">For Band 74, the tests shall be performed with the carrier frequency of the assigned E-UTRA channel bandwidth within </w:t>
            </w:r>
            <w:commentRangeStart w:id="4"/>
            <w:r>
              <w:rPr>
                <w:rFonts w:ascii="Arial" w:hAnsi="Arial"/>
                <w:sz w:val="18"/>
              </w:rPr>
              <w:t>1 475.9-1  510.9 MHz</w:t>
            </w:r>
            <w:commentRangeEnd w:id="4"/>
            <w:r>
              <w:rPr>
                <w:rStyle w:val="CommentReference"/>
              </w:rPr>
              <w:commentReference w:id="4"/>
            </w:r>
            <w:r>
              <w:rPr>
                <w:rFonts w:ascii="Arial" w:hAnsi="Arial"/>
                <w:sz w:val="18"/>
              </w:rPr>
              <w:t>.</w:t>
            </w:r>
          </w:p>
          <w:p w14:paraId="6AA436F8" w14:textId="77777777" w:rsidR="0083554E" w:rsidRDefault="0083554E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For Band 26, the tests shall be performed with the carrier frequency of assigned E-UTRA channel bandwidth within 865-894 MHz.</w:t>
            </w:r>
          </w:p>
          <w:p w14:paraId="38DDBD22" w14:textId="77777777" w:rsidR="0083554E" w:rsidRDefault="0083554E">
            <w:pPr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/>
                <w:sz w:val="18"/>
              </w:rPr>
              <w:t>NOTE 5:</w:t>
            </w:r>
            <w:r>
              <w:rPr>
                <w:rFonts w:ascii="Arial" w:hAnsi="Arial"/>
                <w:sz w:val="18"/>
              </w:rPr>
              <w:tab/>
              <w:t>Except Band 29.</w:t>
            </w:r>
          </w:p>
        </w:tc>
      </w:tr>
    </w:tbl>
    <w:p w14:paraId="768F4AD5" w14:textId="77777777" w:rsidR="0083554E" w:rsidRDefault="0083554E" w:rsidP="0083554E"/>
    <w:p w14:paraId="7236D6DF" w14:textId="77777777" w:rsidR="0083554E" w:rsidRDefault="0083554E" w:rsidP="0083554E">
      <w:pPr>
        <w:pStyle w:val="TH"/>
      </w:pPr>
      <w:r>
        <w:t>Table 3.5.1-2: Band groups for NB-IoT</w:t>
      </w:r>
    </w:p>
    <w:tbl>
      <w:tblPr>
        <w:tblW w:w="0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72"/>
        <w:gridCol w:w="1972"/>
        <w:gridCol w:w="2533"/>
        <w:gridCol w:w="1972"/>
        <w:gridCol w:w="1636"/>
      </w:tblGrid>
      <w:tr w:rsidR="0083554E" w14:paraId="08642432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0ED7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Group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2240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E-UTRA </w:t>
            </w:r>
            <w:r>
              <w:rPr>
                <w:rFonts w:cs="Arial"/>
              </w:rPr>
              <w:t>FDD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CA6A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TDD</w:t>
            </w:r>
          </w:p>
        </w:tc>
      </w:tr>
      <w:tr w:rsidR="0083554E" w14:paraId="06D1DAFD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3EC" w14:textId="77777777" w:rsidR="0083554E" w:rsidRDefault="0083554E">
            <w:pPr>
              <w:pStyle w:val="TAH"/>
              <w:rPr>
                <w:rFonts w:cs="Aria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5939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CB27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8324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group notation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CC19" w14:textId="77777777" w:rsidR="0083554E" w:rsidRDefault="0083554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Operating bands</w:t>
            </w:r>
          </w:p>
        </w:tc>
      </w:tr>
      <w:tr w:rsidR="0083554E" w14:paraId="3BC64E80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AD1C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D67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</w:rPr>
              <w:t>FDD_A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B51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A718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NT</w:t>
            </w:r>
            <w:r>
              <w:rPr>
                <w:rFonts w:cs="Arial"/>
              </w:rPr>
              <w:t>DD_A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3F4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</w:tr>
      <w:tr w:rsidR="0083554E" w14:paraId="234272B0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57D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EC8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NFDD_B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DDB2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C9A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NTDD_B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239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6E4DF831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A14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F3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NFDD_C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68B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8FC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NTDD_C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520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71CA9CEF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5B7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0B8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NFDD_D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C47D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C5F4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NTDD_D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CF39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768DD691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60EF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57B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C55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A8B3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NTDD_E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B70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4EB2CB20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7402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F8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NFDD_F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A6F62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D69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NTDD_F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76C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264EBB43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61FE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1F2B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NFDD_G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A2EB" w14:textId="31F8D2C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1, 2, 3, 5, 8, 11, 12, 13, 17, 18, 19, 20, 25, 26, 28, 31, 66, 70, 72, </w:t>
            </w:r>
            <w:r>
              <w:rPr>
                <w:rFonts w:cs="Arial"/>
              </w:rPr>
              <w:t xml:space="preserve">73, </w:t>
            </w:r>
            <w:r>
              <w:rPr>
                <w:rFonts w:cs="Arial"/>
                <w:lang w:eastAsia="ja-JP"/>
              </w:rPr>
              <w:t>74, 85, 87</w:t>
            </w:r>
            <w:ins w:id="5" w:author="Heng Pan" w:date="2022-08-06T22:20:00Z">
              <w:r w:rsidR="00EE3330">
                <w:rPr>
                  <w:rFonts w:cs="Arial"/>
                  <w:lang w:eastAsia="ja-JP"/>
                </w:rPr>
                <w:t>,</w:t>
              </w:r>
            </w:ins>
            <w:r>
              <w:rPr>
                <w:rFonts w:cs="Arial"/>
                <w:lang w:eastAsia="ja-JP"/>
              </w:rPr>
              <w:t xml:space="preserve"> 88</w:t>
            </w:r>
            <w:ins w:id="6" w:author="Heng Pan" w:date="2022-08-06T22:20:00Z">
              <w:r w:rsidR="00EE3330">
                <w:rPr>
                  <w:rFonts w:cs="Arial"/>
                  <w:lang w:eastAsia="ja-JP"/>
                </w:rPr>
                <w:t>, 103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D33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NTDD_G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71AD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73880214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C2C5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H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D9B5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BBF0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AF1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NTDD_H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FB72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573F4141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4A5E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C42B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NFDD_I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8E60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A9CD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0EC5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00BF6031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4277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J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9FA2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NFDD_J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B981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77C8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NTDD_J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2AD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74695CBF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ED9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K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F074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NFDD_K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90B2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CE90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NTDD_K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323F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2576DF81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FEA1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L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280C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NFDD_L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5217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0E68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NTDD_L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5B4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0E7D6EC5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257D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0D24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NFDD_M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0B05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4C311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2D95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  <w:tr w:rsidR="0083554E" w14:paraId="0E00E4FC" w14:textId="77777777" w:rsidTr="0083554E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3389" w14:textId="77777777" w:rsidR="0083554E" w:rsidRDefault="0083554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02E8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NFDD_N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6D1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4AB9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NTDD_N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719A" w14:textId="77777777" w:rsidR="0083554E" w:rsidRDefault="0083554E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</w:tr>
    </w:tbl>
    <w:p w14:paraId="535D4853" w14:textId="75F1887B" w:rsidR="00BA1BAE" w:rsidRPr="00A564B4" w:rsidRDefault="00BA1BAE" w:rsidP="00BA1BAE"/>
    <w:p w14:paraId="3CAC7B82" w14:textId="77777777" w:rsidR="00EE3C09" w:rsidRDefault="00EE3C09" w:rsidP="00EE3C09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400AFE85" w14:textId="77777777" w:rsidR="00EE3C09" w:rsidRDefault="00EE3C09" w:rsidP="00FB21B8"/>
    <w:p w14:paraId="00D31B6C" w14:textId="77777777" w:rsidR="00EE3C09" w:rsidRPr="00515283" w:rsidRDefault="00EE3C09" w:rsidP="00FB21B8"/>
    <w:sectPr w:rsidR="00EE3C09" w:rsidRPr="00515283" w:rsidSect="00C347D7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Antoinette van Tricht" w:date="2022-03-04T16:14:00Z" w:initials="AvT">
    <w:p w14:paraId="489B6E4F" w14:textId="77777777" w:rsidR="0083554E" w:rsidRDefault="0083554E" w:rsidP="0083554E">
      <w:pPr>
        <w:keepNext/>
        <w:keepLines/>
        <w:rPr>
          <w:i/>
        </w:rPr>
      </w:pPr>
      <w:r>
        <w:rPr>
          <w:rStyle w:val="CommentReference"/>
        </w:rPr>
        <w:annotationRef/>
      </w:r>
      <w:r>
        <w:t>Clause 6.6.7 of 3GPP Drafting rules:</w:t>
      </w:r>
      <w:r>
        <w:br/>
      </w:r>
      <w:r>
        <w:rPr>
          <w:i/>
        </w:rPr>
        <w:t>For decimal and thousands separator characters, one of the following options shall be employed:</w:t>
      </w:r>
      <w:r>
        <w:rPr>
          <w:i/>
        </w:rPr>
        <w:br/>
        <w:t>Option 1: The decimal sign shall be a comma. The thousands separator shall be a space.</w:t>
      </w:r>
      <w:r>
        <w:rPr>
          <w:i/>
        </w:rPr>
        <w:br/>
        <w:t>Option 2: The decimal sign shall be a full-stop (period). The thousands separator shall be a comma.</w:t>
      </w:r>
      <w:r>
        <w:rPr>
          <w:i/>
        </w:rPr>
        <w:br/>
        <w:t>The chosen option shall be used throughout the TS or TR. It is not permissible to mix the two systems in a single document.</w:t>
      </w:r>
    </w:p>
    <w:p w14:paraId="0DE39948" w14:textId="77777777" w:rsidR="0083554E" w:rsidRDefault="0083554E" w:rsidP="0083554E">
      <w:pPr>
        <w:pStyle w:val="CommentText"/>
      </w:pPr>
      <w:r>
        <w:t>Could you please align this document accordingly?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DE3994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D7CF0" w14:textId="77777777" w:rsidR="00A90C4A" w:rsidRDefault="00A90C4A">
      <w:r>
        <w:separator/>
      </w:r>
    </w:p>
  </w:endnote>
  <w:endnote w:type="continuationSeparator" w:id="0">
    <w:p w14:paraId="23548AB5" w14:textId="77777777" w:rsidR="00A90C4A" w:rsidRDefault="00A90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594F0" w14:textId="77777777" w:rsidR="0026003C" w:rsidRDefault="002600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C0BD9" w14:textId="77777777" w:rsidR="00A90C4A" w:rsidRDefault="00A90C4A">
      <w:r>
        <w:separator/>
      </w:r>
    </w:p>
  </w:footnote>
  <w:footnote w:type="continuationSeparator" w:id="0">
    <w:p w14:paraId="792501BE" w14:textId="77777777" w:rsidR="00A90C4A" w:rsidRDefault="00A90C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1BAB5" w14:textId="77777777" w:rsidR="0026003C" w:rsidRDefault="0026003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AA8E7" w14:textId="77777777" w:rsidR="0026003C" w:rsidRDefault="0026003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E7502">
      <w:t>2</w:t>
    </w:r>
    <w:r>
      <w:fldChar w:fldCharType="end"/>
    </w:r>
  </w:p>
  <w:p w14:paraId="667E9AA7" w14:textId="77777777" w:rsidR="0026003C" w:rsidRDefault="002600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eng Pan">
    <w15:presenceInfo w15:providerId="Windows Live" w15:userId="6f8acfea9c5b340e"/>
  </w15:person>
  <w15:person w15:author="Antoinette van Tricht">
    <w15:presenceInfo w15:providerId="AD" w15:userId="S::Antoinette.vanTricht@etsi.org::b37e588d-21a2-4348-a8b0-66f0e0855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1"/>
    <w:rsid w:val="00022E4A"/>
    <w:rsid w:val="000A6394"/>
    <w:rsid w:val="000B7FED"/>
    <w:rsid w:val="000C038A"/>
    <w:rsid w:val="000C6598"/>
    <w:rsid w:val="000E1C88"/>
    <w:rsid w:val="000E7661"/>
    <w:rsid w:val="00127665"/>
    <w:rsid w:val="00145D43"/>
    <w:rsid w:val="00192C46"/>
    <w:rsid w:val="001A08B3"/>
    <w:rsid w:val="001A7B60"/>
    <w:rsid w:val="001B52F0"/>
    <w:rsid w:val="001B7A65"/>
    <w:rsid w:val="001C5B5F"/>
    <w:rsid w:val="001E1076"/>
    <w:rsid w:val="001E41F3"/>
    <w:rsid w:val="0026003C"/>
    <w:rsid w:val="0026004D"/>
    <w:rsid w:val="002640DD"/>
    <w:rsid w:val="00275D12"/>
    <w:rsid w:val="00284FEB"/>
    <w:rsid w:val="002860C4"/>
    <w:rsid w:val="00296643"/>
    <w:rsid w:val="002B5741"/>
    <w:rsid w:val="00305409"/>
    <w:rsid w:val="003609EF"/>
    <w:rsid w:val="0036231A"/>
    <w:rsid w:val="00374DD4"/>
    <w:rsid w:val="003E1A36"/>
    <w:rsid w:val="00410371"/>
    <w:rsid w:val="004242F1"/>
    <w:rsid w:val="004825C5"/>
    <w:rsid w:val="004A1C0F"/>
    <w:rsid w:val="004B75B7"/>
    <w:rsid w:val="004E2D57"/>
    <w:rsid w:val="004E7502"/>
    <w:rsid w:val="004F2E96"/>
    <w:rsid w:val="005140B1"/>
    <w:rsid w:val="0051580D"/>
    <w:rsid w:val="00547111"/>
    <w:rsid w:val="00557B1D"/>
    <w:rsid w:val="00592D74"/>
    <w:rsid w:val="005E2C44"/>
    <w:rsid w:val="005F6F85"/>
    <w:rsid w:val="00602372"/>
    <w:rsid w:val="00621188"/>
    <w:rsid w:val="006257ED"/>
    <w:rsid w:val="006369F9"/>
    <w:rsid w:val="00695808"/>
    <w:rsid w:val="006B46FB"/>
    <w:rsid w:val="006E21FB"/>
    <w:rsid w:val="0075148C"/>
    <w:rsid w:val="00783CA0"/>
    <w:rsid w:val="00792342"/>
    <w:rsid w:val="007977A8"/>
    <w:rsid w:val="007A07B7"/>
    <w:rsid w:val="007B512A"/>
    <w:rsid w:val="007C2097"/>
    <w:rsid w:val="007D6A07"/>
    <w:rsid w:val="007F3A3B"/>
    <w:rsid w:val="007F7259"/>
    <w:rsid w:val="008040A8"/>
    <w:rsid w:val="008279FA"/>
    <w:rsid w:val="0083554E"/>
    <w:rsid w:val="008626E7"/>
    <w:rsid w:val="00864AB9"/>
    <w:rsid w:val="00870EE7"/>
    <w:rsid w:val="008863B9"/>
    <w:rsid w:val="008A45A6"/>
    <w:rsid w:val="008E7DD3"/>
    <w:rsid w:val="008F14ED"/>
    <w:rsid w:val="008F686C"/>
    <w:rsid w:val="009148DE"/>
    <w:rsid w:val="00933C19"/>
    <w:rsid w:val="00941E30"/>
    <w:rsid w:val="009777D9"/>
    <w:rsid w:val="00991B88"/>
    <w:rsid w:val="009A5753"/>
    <w:rsid w:val="009A579D"/>
    <w:rsid w:val="009E3297"/>
    <w:rsid w:val="009E742A"/>
    <w:rsid w:val="009F734F"/>
    <w:rsid w:val="00A04E3B"/>
    <w:rsid w:val="00A246B6"/>
    <w:rsid w:val="00A317C7"/>
    <w:rsid w:val="00A47E70"/>
    <w:rsid w:val="00A50CF0"/>
    <w:rsid w:val="00A7671C"/>
    <w:rsid w:val="00A90C4A"/>
    <w:rsid w:val="00AA1083"/>
    <w:rsid w:val="00AA2CBC"/>
    <w:rsid w:val="00AB1FEF"/>
    <w:rsid w:val="00AC5820"/>
    <w:rsid w:val="00AD1CD8"/>
    <w:rsid w:val="00AE3F56"/>
    <w:rsid w:val="00B258BB"/>
    <w:rsid w:val="00B67B97"/>
    <w:rsid w:val="00B733F1"/>
    <w:rsid w:val="00B968C8"/>
    <w:rsid w:val="00BA1BAE"/>
    <w:rsid w:val="00BA3EC5"/>
    <w:rsid w:val="00BA51D9"/>
    <w:rsid w:val="00BB5DFC"/>
    <w:rsid w:val="00BD279D"/>
    <w:rsid w:val="00BD6BB8"/>
    <w:rsid w:val="00C31941"/>
    <w:rsid w:val="00C347D7"/>
    <w:rsid w:val="00C47911"/>
    <w:rsid w:val="00C66BA2"/>
    <w:rsid w:val="00C95985"/>
    <w:rsid w:val="00CC5026"/>
    <w:rsid w:val="00CC68D0"/>
    <w:rsid w:val="00CE5A29"/>
    <w:rsid w:val="00CF797B"/>
    <w:rsid w:val="00D03F9A"/>
    <w:rsid w:val="00D06D51"/>
    <w:rsid w:val="00D24991"/>
    <w:rsid w:val="00D50255"/>
    <w:rsid w:val="00D66520"/>
    <w:rsid w:val="00DE34CF"/>
    <w:rsid w:val="00DF2372"/>
    <w:rsid w:val="00E13F3D"/>
    <w:rsid w:val="00E34898"/>
    <w:rsid w:val="00EB00D3"/>
    <w:rsid w:val="00EB09B7"/>
    <w:rsid w:val="00EE1751"/>
    <w:rsid w:val="00EE3330"/>
    <w:rsid w:val="00EE3C09"/>
    <w:rsid w:val="00EE7D7C"/>
    <w:rsid w:val="00F14E5D"/>
    <w:rsid w:val="00F25D98"/>
    <w:rsid w:val="00F300FB"/>
    <w:rsid w:val="00F66B87"/>
    <w:rsid w:val="00FA147A"/>
    <w:rsid w:val="00FB21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5E7FB"/>
  <w15:docId w15:val="{4937E53A-FF06-43B1-85FB-9F39F1E98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C5B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1C5B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1C5B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C5B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"/>
    <w:link w:val="Heading5"/>
    <w:rsid w:val="001C5B5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1C5B5F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1C5B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C5B5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C5B5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C5B5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B21B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1C5B5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DF2372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FB2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B21B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B21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C5B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B21B8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C5B5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C5B5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B21B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1C5B5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1C5B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qFormat/>
    <w:rsid w:val="001C5B5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1C5B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1C5B5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FB21B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C5B5F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C5B5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C5B5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C5B5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1C5B5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qFormat/>
    <w:rsid w:val="00FB21B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TALChar">
    <w:name w:val="TAL Char"/>
    <w:qFormat/>
    <w:rsid w:val="001C5B5F"/>
    <w:rPr>
      <w:rFonts w:ascii="Arial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1C5B5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color w:val="000000"/>
      <w:sz w:val="18"/>
      <w:lang w:eastAsia="ja-JP"/>
    </w:rPr>
  </w:style>
  <w:style w:type="character" w:customStyle="1" w:styleId="TALCharCharChar">
    <w:name w:val="TAL Char Char Char"/>
    <w:link w:val="TALCharChar"/>
    <w:rsid w:val="001C5B5F"/>
    <w:rPr>
      <w:rFonts w:ascii="Arial" w:eastAsia="MS Mincho" w:hAnsi="Arial"/>
      <w:color w:val="000000"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1C5B5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1C5B5F"/>
    <w:rPr>
      <w:rFonts w:ascii="Times New Roman" w:eastAsia="MS Mincho" w:hAnsi="Times New Roman"/>
      <w:b/>
      <w:color w:val="00000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C5B5F"/>
    <w:pPr>
      <w:spacing w:after="0"/>
      <w:ind w:left="720"/>
      <w:contextualSpacing/>
    </w:pPr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C5B5F"/>
    <w:rPr>
      <w:rFonts w:ascii="Calibri" w:eastAsia="Calibri" w:hAnsi="Calibri"/>
      <w:color w:val="000000"/>
      <w:sz w:val="24"/>
      <w:szCs w:val="24"/>
      <w:lang w:val="x-none" w:eastAsia="x-none"/>
    </w:rPr>
  </w:style>
  <w:style w:type="character" w:customStyle="1" w:styleId="EQChar">
    <w:name w:val="EQ Char"/>
    <w:link w:val="EQ"/>
    <w:rsid w:val="00AB1FEF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9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4DDA5-DE43-4182-BE9B-29961DFA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798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5343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Heng Pan</cp:lastModifiedBy>
  <cp:revision>2</cp:revision>
  <cp:lastPrinted>1900-01-01T07:00:00Z</cp:lastPrinted>
  <dcterms:created xsi:type="dcterms:W3CDTF">2022-08-08T01:04:00Z</dcterms:created>
  <dcterms:modified xsi:type="dcterms:W3CDTF">2022-08-08T01:04:00Z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R5-193603</vt:lpwstr>
  </property>
  <property fmtid="{D5CDD505-2E9C-101B-9397-08002B2CF9AE}" pid="10" name="Spec#">
    <vt:lpwstr>36.508</vt:lpwstr>
  </property>
  <property fmtid="{D5CDD505-2E9C-101B-9397-08002B2CF9AE}" pid="11" name="Cr#">
    <vt:lpwstr>1251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Introduction of test frequencies for LTE Band 85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Ext_B12_LTE-UEConTest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Rel-16</vt:lpwstr>
  </property>
</Properties>
</file>